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</w:t>
      </w:r>
      <w:r>
        <w:rPr>
          <w:rFonts w:hint="eastAsia" w:eastAsia="宋体"/>
          <w:b/>
          <w:sz w:val="24"/>
          <w:lang w:val="en-US" w:eastAsia="zh-CN"/>
        </w:rPr>
        <w:t>7</w:t>
      </w:r>
      <w:r>
        <w:rPr>
          <w:rFonts w:eastAsia="宋体"/>
          <w:b/>
          <w:sz w:val="24"/>
          <w:lang w:val="en-US" w:eastAsia="zh-CN"/>
        </w:rPr>
        <w:t>bis</w:t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R3-22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5604</w:t>
      </w:r>
    </w:p>
    <w:p>
      <w:pPr>
        <w:pStyle w:val="82"/>
        <w:outlineLvl w:val="0"/>
        <w:rPr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1</w:t>
      </w:r>
      <w:r>
        <w:rPr>
          <w:rFonts w:eastAsia="宋体"/>
          <w:b/>
          <w:sz w:val="24"/>
          <w:lang w:val="en-US" w:eastAsia="zh-CN"/>
        </w:rPr>
        <w:t>0</w:t>
      </w:r>
      <w:r>
        <w:rPr>
          <w:b/>
          <w:sz w:val="24"/>
        </w:rPr>
        <w:t xml:space="preserve">th – </w:t>
      </w:r>
      <w:r>
        <w:rPr>
          <w:rFonts w:eastAsia="宋体"/>
          <w:b/>
          <w:sz w:val="24"/>
          <w:lang w:val="en-US" w:eastAsia="zh-CN"/>
        </w:rPr>
        <w:t>18</w:t>
      </w:r>
      <w:r>
        <w:rPr>
          <w:b/>
          <w:sz w:val="24"/>
        </w:rPr>
        <w:t xml:space="preserve">th </w:t>
      </w:r>
      <w:r>
        <w:rPr>
          <w:rFonts w:hint="eastAsia" w:eastAsia="宋体"/>
          <w:b/>
          <w:sz w:val="24"/>
          <w:lang w:val="en-US" w:eastAsia="zh-CN"/>
        </w:rPr>
        <w:t>October</w:t>
      </w:r>
      <w:r>
        <w:rPr>
          <w:b/>
          <w:sz w:val="24"/>
        </w:rPr>
        <w:t xml:space="preserve"> 2022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1052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Correction on </w:t>
            </w:r>
            <w:r>
              <w:rPr>
                <w:rFonts w:eastAsia="宋体"/>
                <w:lang w:val="en-US" w:eastAsia="zh-CN"/>
              </w:rPr>
              <w:t>generation of gap type</w:t>
            </w:r>
            <w:r>
              <w:rPr>
                <w:rFonts w:hint="eastAsia" w:eastAsia="宋体"/>
                <w:lang w:val="en-US" w:eastAsia="zh-CN"/>
              </w:rPr>
              <w:t xml:space="preserve"> over F1 in Rel-17 (Option 2)</w:t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ZTE, China Telecom, Lenovo, China Unicom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NR_newRAT-Core</w:t>
            </w:r>
            <w:r>
              <w:rPr>
                <w:rFonts w:hint="eastAsia" w:eastAsia="宋体"/>
                <w:lang w:val="en-US" w:eastAsia="zh-CN"/>
              </w:rPr>
              <w:t>, TEI17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rPr>
                <w:rFonts w:hint="eastAsia" w:eastAsia="宋体"/>
                <w:lang w:val="en-US" w:eastAsia="zh-CN"/>
              </w:rPr>
              <w:fldChar w:fldCharType="end"/>
            </w:r>
            <w:r>
              <w:rPr>
                <w:rFonts w:hint="eastAsia" w:eastAsia="宋体"/>
                <w:lang w:val="en-US" w:eastAsia="zh-CN"/>
              </w:rPr>
              <w:t>022-</w:t>
            </w:r>
            <w:r>
              <w:rPr>
                <w:rFonts w:eastAsia="宋体"/>
                <w:lang w:val="en-US" w:eastAsia="zh-CN"/>
              </w:rPr>
              <w:t>09</w:t>
            </w:r>
            <w:r>
              <w:rPr>
                <w:rFonts w:hint="eastAsia" w:eastAsia="宋体"/>
                <w:lang w:val="en-US" w:eastAsia="zh-CN"/>
              </w:rPr>
              <w:t>-</w:t>
            </w:r>
            <w:r>
              <w:rPr>
                <w:rFonts w:eastAsia="宋体"/>
                <w:lang w:val="en-US" w:eastAsia="zh-CN"/>
              </w:rPr>
              <w:t>28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fldChar w:fldCharType="end"/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As discussed in R3-22</w:t>
            </w:r>
            <w:r>
              <w:rPr>
                <w:lang w:val="en-US" w:eastAsia="zh-CN"/>
              </w:rPr>
              <w:t>xxxx</w:t>
            </w:r>
            <w:r>
              <w:rPr>
                <w:rFonts w:hint="eastAsia"/>
                <w:lang w:val="en-US" w:eastAsia="zh-CN"/>
              </w:rPr>
              <w:t xml:space="preserve">, in current F1AP specification, </w:t>
            </w:r>
            <w:r>
              <w:rPr>
                <w:lang w:val="en-US" w:eastAsia="zh-CN"/>
              </w:rPr>
              <w:t>there is ambiguity on the gap type transfer between gNB-CU and gNB-DU, i.e., which entity shall generate the gap type over F1. And there are two options to address this issue.</w:t>
            </w:r>
          </w:p>
          <w:p>
            <w:pPr>
              <w:pStyle w:val="82"/>
              <w:spacing w:after="0"/>
              <w:ind w:left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O</w:t>
            </w:r>
            <w:r>
              <w:rPr>
                <w:rFonts w:eastAsiaTheme="minorEastAsia"/>
                <w:lang w:val="en-US" w:eastAsia="zh-CN"/>
              </w:rPr>
              <w:t>ption 1: The gNB-CU shall generate the gap type and send it to the gNB-DU.</w:t>
            </w:r>
          </w:p>
          <w:p>
            <w:pPr>
              <w:pStyle w:val="82"/>
              <w:spacing w:after="0"/>
              <w:ind w:left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O</w:t>
            </w:r>
            <w:r>
              <w:rPr>
                <w:rFonts w:eastAsiaTheme="minorEastAsia"/>
                <w:lang w:val="en-US" w:eastAsia="zh-CN"/>
              </w:rPr>
              <w:t>ption 2: The gNB-DU shall generate the gap type by itself.</w:t>
            </w:r>
          </w:p>
          <w:p>
            <w:pPr>
              <w:pStyle w:val="82"/>
              <w:spacing w:after="0"/>
              <w:ind w:left="102"/>
              <w:rPr>
                <w:lang w:val="en-US" w:eastAsia="zh-CN"/>
              </w:rPr>
            </w:pPr>
          </w:p>
          <w:p>
            <w:pPr>
              <w:pStyle w:val="82"/>
              <w:spacing w:after="0"/>
              <w:ind w:left="10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</w:t>
            </w:r>
            <w:r>
              <w:rPr>
                <w:rFonts w:eastAsia="宋体"/>
                <w:lang w:val="en-US" w:eastAsia="zh-CN"/>
              </w:rPr>
              <w:t xml:space="preserve">n this CR, the Option 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rPr>
                <w:rFonts w:eastAsia="宋体"/>
                <w:lang w:val="en-US" w:eastAsia="zh-CN"/>
              </w:rPr>
              <w:t xml:space="preserve"> is selected.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2"/>
              <w:rPr>
                <w:rFonts w:hint="default" w:eastAsia="宋体"/>
                <w:lang w:val="en-US" w:eastAsia="zh-CN"/>
              </w:rPr>
            </w:pPr>
            <w:r>
              <w:rPr>
                <w:lang w:val="en-US"/>
              </w:rPr>
              <w:t>Remove the ambiguous description “and according to the requested gap type (per-UE or per-FR)” in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MeasGapConfig</w:t>
            </w:r>
            <w:r>
              <w:rPr>
                <w:rFonts w:hint="eastAsia" w:eastAsia="宋体"/>
                <w:lang w:val="en-US" w:eastAsia="zh-CN"/>
              </w:rPr>
              <w:t xml:space="preserve"> IE in</w:t>
            </w:r>
            <w:r>
              <w:rPr>
                <w:lang w:val="en-US"/>
              </w:rPr>
              <w:t xml:space="preserve"> DU </w:t>
            </w:r>
            <w:r>
              <w:rPr>
                <w:rFonts w:hint="eastAsia" w:eastAsia="宋体"/>
                <w:lang w:val="en-US" w:eastAsia="zh-CN"/>
              </w:rPr>
              <w:t>to CU RRC Information.</w:t>
            </w:r>
          </w:p>
          <w:p>
            <w:pPr>
              <w:pStyle w:val="82"/>
              <w:spacing w:after="0"/>
              <w:ind w:left="102"/>
              <w:rPr>
                <w:rFonts w:eastAsia="宋体"/>
                <w:iCs/>
                <w:lang w:val="en-US" w:eastAsia="zh-CN"/>
              </w:rPr>
            </w:pPr>
          </w:p>
          <w:p>
            <w:pPr>
              <w:pStyle w:val="82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82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pStyle w:val="82"/>
              <w:spacing w:after="0"/>
              <w:ind w:left="100"/>
              <w:rPr>
                <w:rFonts w:hint="eastAsia" w:eastAsia="宋体"/>
                <w:b/>
                <w:i/>
                <w:iCs/>
                <w:lang w:val="en-US" w:eastAsia="zh-CN"/>
              </w:rPr>
            </w:pPr>
            <w:r>
              <w:rPr>
                <w:b/>
              </w:rPr>
              <w:t>This CR is NBC.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lang w:val="en-US"/>
              </w:rPr>
              <w:t>T</w:t>
            </w:r>
            <w:r>
              <w:t>he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description of gap type generation over F1 is misleading.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9.3.1.26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/>
    <w:p/>
    <w:p>
      <w:pPr>
        <w:pStyle w:val="93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START OF CHANGE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5"/>
        <w:rPr>
          <w:lang w:eastAsia="zh-CN"/>
        </w:rPr>
      </w:pPr>
      <w:bookmarkStart w:id="1" w:name="_Toc74154654"/>
      <w:bookmarkStart w:id="2" w:name="_Toc29893048"/>
      <w:bookmarkStart w:id="3" w:name="_Toc51763713"/>
      <w:bookmarkStart w:id="4" w:name="_Toc36556985"/>
      <w:bookmarkStart w:id="5" w:name="_Toc105927629"/>
      <w:bookmarkStart w:id="6" w:name="_Toc20955930"/>
      <w:bookmarkStart w:id="7" w:name="_Toc45832433"/>
      <w:bookmarkStart w:id="8" w:name="_Toc105511097"/>
      <w:bookmarkStart w:id="9" w:name="_Toc106110169"/>
      <w:bookmarkStart w:id="10" w:name="_Toc97910943"/>
      <w:bookmarkStart w:id="11" w:name="_Toc99730966"/>
      <w:bookmarkStart w:id="12" w:name="_Toc88658031"/>
      <w:bookmarkStart w:id="13" w:name="_Toc81383398"/>
      <w:bookmarkStart w:id="14" w:name="_Toc66289541"/>
      <w:bookmarkStart w:id="15" w:name="_Toc64448882"/>
      <w:bookmarkStart w:id="16" w:name="_Toc99038703"/>
      <w:r>
        <w:rPr>
          <w:lang w:eastAsia="zh-CN"/>
        </w:rPr>
        <w:t>9.3.1.26</w:t>
      </w:r>
      <w:r>
        <w:rPr>
          <w:lang w:eastAsia="zh-CN"/>
        </w:rPr>
        <w:tab/>
      </w:r>
      <w:r>
        <w:rPr>
          <w:lang w:eastAsia="zh-CN"/>
        </w:rPr>
        <w:t>DU to CU RRC Information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>
      <w:pPr>
        <w:rPr>
          <w:lang w:eastAsia="zh-CN"/>
        </w:rPr>
      </w:pPr>
      <w:r>
        <w:rPr>
          <w:lang w:eastAsia="zh-CN"/>
        </w:rPr>
        <w:t>This IE contains the RRC Information that are sent from the gNB-DU to the gNB-CU.</w:t>
      </w:r>
    </w:p>
    <w:tbl>
      <w:tblPr>
        <w:tblStyle w:val="42"/>
        <w:tblW w:w="10430" w:type="dxa"/>
        <w:tblInd w:w="-1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9"/>
        <w:gridCol w:w="992"/>
        <w:gridCol w:w="851"/>
        <w:gridCol w:w="1275"/>
        <w:gridCol w:w="2694"/>
        <w:gridCol w:w="1275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992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851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75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694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275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CellGroupConfig</w:t>
            </w:r>
          </w:p>
        </w:tc>
        <w:tc>
          <w:tcPr>
            <w:tcW w:w="992" w:type="dxa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851" w:type="dxa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 xml:space="preserve">OCTET </w:t>
            </w:r>
            <w:bookmarkStart w:id="18" w:name="_GoBack"/>
            <w:bookmarkEnd w:id="18"/>
            <w:r>
              <w:rPr>
                <w:rFonts w:eastAsia="Yu Mincho"/>
                <w:lang w:eastAsia="ja-JP"/>
              </w:rPr>
              <w:t>STRING</w:t>
            </w:r>
          </w:p>
        </w:tc>
        <w:tc>
          <w:tcPr>
            <w:tcW w:w="2694" w:type="dxa"/>
          </w:tcPr>
          <w:p>
            <w:pPr>
              <w:pStyle w:val="54"/>
              <w:rPr>
                <w:rFonts w:eastAsia="Malgun Gothic"/>
              </w:rPr>
            </w:pPr>
            <w:r>
              <w:rPr>
                <w:rFonts w:eastAsia="Malgun Gothic"/>
              </w:rPr>
              <w:t>CellGroupConfig, as defined in TS 38.331 [8].</w:t>
            </w:r>
          </w:p>
        </w:tc>
        <w:tc>
          <w:tcPr>
            <w:tcW w:w="1275" w:type="dxa"/>
          </w:tcPr>
          <w:p>
            <w:pPr>
              <w:pStyle w:val="53"/>
              <w:rPr>
                <w:rFonts w:eastAsia="Malgun Gothic"/>
              </w:rPr>
            </w:pPr>
          </w:p>
        </w:tc>
        <w:tc>
          <w:tcPr>
            <w:tcW w:w="1134" w:type="dxa"/>
          </w:tcPr>
          <w:p>
            <w:pPr>
              <w:pStyle w:val="53"/>
              <w:rPr>
                <w:rFonts w:eastAsia="Malgun Gothic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MeasGapConfig</w:t>
            </w:r>
          </w:p>
        </w:tc>
        <w:tc>
          <w:tcPr>
            <w:tcW w:w="992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>
            <w:pPr>
              <w:pStyle w:val="54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>
            <w:pPr>
              <w:pStyle w:val="54"/>
              <w:rPr>
                <w:rFonts w:eastAsia="Malgun Gothic"/>
              </w:rPr>
            </w:pPr>
            <w:r>
              <w:rPr>
                <w:rFonts w:eastAsia="Malgun Gothic"/>
              </w:rPr>
              <w:t>MeasGapConfig as defined in TS 38.331 [8].</w:t>
            </w:r>
          </w:p>
          <w:p>
            <w:pPr>
              <w:pStyle w:val="54"/>
              <w:rPr>
                <w:rFonts w:eastAsia="Malgun Gothic"/>
              </w:rPr>
            </w:pPr>
            <w:r>
              <w:rPr>
                <w:rFonts w:eastAsia="Malgun Gothic"/>
              </w:rPr>
              <w:t>For EN-DC</w:t>
            </w:r>
            <w:r>
              <w:rPr>
                <w:szCs w:val="18"/>
                <w:lang w:eastAsia="zh-CN"/>
              </w:rPr>
              <w:t>/NGEN-DC</w:t>
            </w:r>
            <w:r>
              <w:rPr>
                <w:rFonts w:eastAsia="Malgun Gothic"/>
              </w:rPr>
              <w:t xml:space="preserve"> operation, includes the gap for FR2, as requested by the gNB-CU via MeasConfig IE. </w:t>
            </w:r>
          </w:p>
          <w:p>
            <w:pPr>
              <w:pStyle w:val="54"/>
              <w:rPr>
                <w:rFonts w:eastAsia="Malgun Gothic"/>
              </w:rPr>
            </w:pPr>
          </w:p>
          <w:p>
            <w:pPr>
              <w:pStyle w:val="54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For </w:t>
            </w:r>
            <w:r>
              <w:rPr>
                <w:szCs w:val="18"/>
                <w:lang w:eastAsia="zh-CN"/>
              </w:rPr>
              <w:t>NG-RAN,</w:t>
            </w:r>
            <w:ins w:id="0" w:author="ZTE" w:date="2022-09-28T16:01:51Z">
              <w:r>
                <w:rPr>
                  <w:rFonts w:hint="eastAsia"/>
                  <w:szCs w:val="18"/>
                  <w:lang w:val="en-US" w:eastAsia="zh-CN"/>
                </w:rPr>
                <w:t xml:space="preserve"> </w:t>
              </w:r>
            </w:ins>
            <w:r>
              <w:rPr>
                <w:szCs w:val="18"/>
                <w:lang w:eastAsia="zh-CN"/>
              </w:rPr>
              <w:t>NE-DC and MN for NR-NR DC</w:t>
            </w:r>
            <w:r>
              <w:rPr>
                <w:rFonts w:eastAsia="Malgun Gothic"/>
              </w:rPr>
              <w:t>, includes the gap(s) for FR1 and/or FR2, as requested by the gNB-CU via MeasConfig IE</w:t>
            </w:r>
            <w:del w:id="1" w:author="ZTE" w:date="2022-09-21T16:50:39Z">
              <w:r>
                <w:rPr>
                  <w:rFonts w:eastAsia="Malgun Gothic"/>
                </w:rPr>
                <w:delText xml:space="preserve"> and according to the requested gap type (per-UE or per-FR)</w:delText>
              </w:r>
            </w:del>
            <w:r>
              <w:rPr>
                <w:rFonts w:eastAsia="Malgun Gothic"/>
              </w:rPr>
              <w:t>.</w:t>
            </w:r>
          </w:p>
        </w:tc>
        <w:tc>
          <w:tcPr>
            <w:tcW w:w="1275" w:type="dxa"/>
          </w:tcPr>
          <w:p>
            <w:pPr>
              <w:pStyle w:val="53"/>
              <w:rPr>
                <w:rFonts w:eastAsia="Malgun Gothic"/>
              </w:rPr>
            </w:pPr>
          </w:p>
        </w:tc>
        <w:tc>
          <w:tcPr>
            <w:tcW w:w="1134" w:type="dxa"/>
          </w:tcPr>
          <w:p>
            <w:pPr>
              <w:pStyle w:val="53"/>
              <w:rPr>
                <w:rFonts w:eastAsia="Malgun Gothic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Requested P-MaxFR1</w:t>
            </w:r>
          </w:p>
        </w:tc>
        <w:tc>
          <w:tcPr>
            <w:tcW w:w="992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>
            <w:pPr>
              <w:pStyle w:val="54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>
            <w:pPr>
              <w:pStyle w:val="54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requestedP-MaxFR1, as defined in TS 38.331 [8]. </w:t>
            </w:r>
          </w:p>
          <w:p>
            <w:pPr>
              <w:pStyle w:val="54"/>
              <w:rPr>
                <w:rFonts w:eastAsia="Malgun Gothic"/>
              </w:rPr>
            </w:pPr>
            <w:r>
              <w:rPr>
                <w:rFonts w:eastAsia="Malgun Gothic"/>
              </w:rPr>
              <w:t>For EN-DC, NGEN-DC and NR-DC operation, this IE should be included.</w:t>
            </w:r>
          </w:p>
        </w:tc>
        <w:tc>
          <w:tcPr>
            <w:tcW w:w="1275" w:type="dxa"/>
          </w:tcPr>
          <w:p>
            <w:pPr>
              <w:pStyle w:val="53"/>
              <w:rPr>
                <w:rFonts w:eastAsia="Malgun Gothic"/>
              </w:rPr>
            </w:pPr>
          </w:p>
        </w:tc>
        <w:tc>
          <w:tcPr>
            <w:tcW w:w="1134" w:type="dxa"/>
          </w:tcPr>
          <w:p>
            <w:pPr>
              <w:pStyle w:val="53"/>
              <w:rPr>
                <w:rFonts w:eastAsia="Malgun Gothic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DRX Long Cycle Start Offset</w:t>
            </w:r>
          </w:p>
        </w:tc>
        <w:tc>
          <w:tcPr>
            <w:tcW w:w="992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>
            <w:pPr>
              <w:pStyle w:val="54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INTEGER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Yu Mincho"/>
                <w:lang w:eastAsia="ja-JP"/>
              </w:rPr>
              <w:t>(0..10239)</w:t>
            </w:r>
          </w:p>
        </w:tc>
        <w:tc>
          <w:tcPr>
            <w:tcW w:w="2694" w:type="dxa"/>
          </w:tcPr>
          <w:p>
            <w:pPr>
              <w:pStyle w:val="54"/>
              <w:rPr>
                <w:lang w:val="en-US" w:eastAsia="zh-CN"/>
              </w:rPr>
            </w:pPr>
            <w:r>
              <w:rPr>
                <w:lang w:eastAsia="zh-CN"/>
              </w:rPr>
              <w:t>Identical to the value of the drx-LongCycleStartOffset IE within the DRX-Config as defined in TS 38.331 [8].</w:t>
            </w:r>
          </w:p>
          <w:p>
            <w:pPr>
              <w:pStyle w:val="54"/>
              <w:rPr>
                <w:lang w:eastAsia="zh-CN"/>
              </w:rPr>
            </w:pPr>
            <w:r>
              <w:rPr>
                <w:lang w:val="en-US" w:eastAsia="zh-CN"/>
              </w:rPr>
              <w:t>This field is not used in NR-DC.</w:t>
            </w:r>
          </w:p>
        </w:tc>
        <w:tc>
          <w:tcPr>
            <w:tcW w:w="1275" w:type="dxa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Selected BandCombinationIndex</w:t>
            </w:r>
          </w:p>
        </w:tc>
        <w:tc>
          <w:tcPr>
            <w:tcW w:w="992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>
            <w:pPr>
              <w:pStyle w:val="54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>
            <w:pPr>
              <w:pStyle w:val="54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BandCombinationIndex, as defined in TS 38.331 [8]. </w:t>
            </w:r>
          </w:p>
          <w:p>
            <w:pPr>
              <w:pStyle w:val="54"/>
              <w:rPr>
                <w:lang w:eastAsia="zh-CN"/>
              </w:rPr>
            </w:pPr>
            <w:r>
              <w:rPr>
                <w:rFonts w:eastAsia="Malgun Gothic"/>
              </w:rPr>
              <w:t>For (NG)EN-DC and NR DC operation, this IE should be included so that gNB-CU is informed of the selected Band Combination</w:t>
            </w:r>
            <w:r>
              <w:rPr>
                <w:rFonts w:hint="eastAsia" w:eastAsia="宋体"/>
                <w:lang w:val="en-US" w:eastAsia="zh-CN"/>
              </w:rPr>
              <w:t>;</w:t>
            </w:r>
            <w:r>
              <w:rPr>
                <w:rFonts w:eastAsia="Malgun Gothic"/>
              </w:rPr>
              <w:t xml:space="preserve"> if this IE is included, the gNB-CU uses this information to deduce the selected band.</w:t>
            </w:r>
          </w:p>
        </w:tc>
        <w:tc>
          <w:tcPr>
            <w:tcW w:w="1275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Malgun Gothic"/>
              </w:rPr>
              <w:t>YES</w:t>
            </w:r>
          </w:p>
        </w:tc>
        <w:tc>
          <w:tcPr>
            <w:tcW w:w="1134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Malgun Gothic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Selected FeatureSetEntryIndex</w:t>
            </w:r>
          </w:p>
        </w:tc>
        <w:tc>
          <w:tcPr>
            <w:tcW w:w="992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>
            <w:pPr>
              <w:pStyle w:val="54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>
            <w:pPr>
              <w:pStyle w:val="54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FeatureSetEntryIndex, as defined in TS 38.331 [8]. </w:t>
            </w:r>
          </w:p>
          <w:p>
            <w:pPr>
              <w:pStyle w:val="54"/>
              <w:rPr>
                <w:lang w:eastAsia="zh-CN"/>
              </w:rPr>
            </w:pPr>
            <w:r>
              <w:rPr>
                <w:rFonts w:eastAsia="Malgun Gothic"/>
              </w:rPr>
              <w:t>For (NG)EN-DC and NR DC operation, this IE should be included so that gNB-CU is informed of the selected FeatureSet.</w:t>
            </w:r>
          </w:p>
        </w:tc>
        <w:tc>
          <w:tcPr>
            <w:tcW w:w="1275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Malgun Gothic"/>
              </w:rPr>
              <w:t>YES</w:t>
            </w:r>
          </w:p>
        </w:tc>
        <w:tc>
          <w:tcPr>
            <w:tcW w:w="1134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Malgun Gothic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</w:t>
            </w:r>
            <w:r>
              <w:t>h-InfoSCG</w:t>
            </w:r>
          </w:p>
        </w:tc>
        <w:tc>
          <w:tcPr>
            <w:tcW w:w="992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>
            <w:pPr>
              <w:pStyle w:val="54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t>PH-TypeListSCG</w:t>
            </w:r>
            <w:r>
              <w:rPr>
                <w:lang w:eastAsia="zh-CN"/>
              </w:rPr>
              <w:t xml:space="preserve">, as defined in TS 38.331 [8].For MR-DC, this IE should be included so that </w:t>
            </w:r>
            <w:r>
              <w:rPr>
                <w:rFonts w:eastAsia="Malgun Gothic"/>
              </w:rPr>
              <w:t>gNB-CU is informed of the</w:t>
            </w:r>
            <w:r>
              <w:rPr>
                <w:lang w:eastAsia="zh-CN"/>
              </w:rPr>
              <w:t xml:space="preserve"> Power Headroom type for each serving cell in SN.</w:t>
            </w:r>
          </w:p>
        </w:tc>
        <w:tc>
          <w:tcPr>
            <w:tcW w:w="1275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>
            <w:pPr>
              <w:pStyle w:val="53"/>
              <w:rPr>
                <w:rFonts w:eastAsia="Malgun Gothic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Requested BandCombinationIndex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 xml:space="preserve">BandCombinationIndex, as defined in TS 38.331 [8]. </w:t>
            </w:r>
          </w:p>
          <w:p>
            <w:pPr>
              <w:pStyle w:val="54"/>
            </w:pPr>
            <w:r>
              <w:t>This IE is used for the gNB-DU to request a new Band Combination.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Requested FeatureSetEntryIndex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 xml:space="preserve">FeatureSetEntryIndex, as defined in TS 38.331 [8]. </w:t>
            </w:r>
          </w:p>
          <w:p>
            <w:pPr>
              <w:pStyle w:val="54"/>
            </w:pPr>
            <w:r>
              <w:t>This IE is used for the gNB-DU to request a new Feature Set.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DRX Config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DRX-Config, as defined in TS 38.331 [8].</w:t>
            </w:r>
          </w:p>
          <w:p>
            <w:pPr>
              <w:pStyle w:val="54"/>
            </w:pPr>
            <w:r>
              <w:t>This field is only used in NR-DC.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PDCCH BlindDetectionSCG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pdcch-BlindDetectionSCG, as defined in TS 38.331 [8].</w:t>
            </w:r>
            <w:r>
              <w:rPr>
                <w:rFonts w:hint="eastAsia"/>
                <w:lang w:eastAsia="zh-CN"/>
              </w:rPr>
              <w:t xml:space="preserve"> This IE is used between the MgNB-DU and the MgNB-CU.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Requested </w:t>
            </w:r>
            <w:r>
              <w:rPr>
                <w:lang w:eastAsia="zh-CN"/>
              </w:rPr>
              <w:t>PDCCH BlindDetectionSCG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requestedPDCCH-BlindDetectionSCG, as defined in TS 38.331 [8].</w:t>
            </w:r>
            <w:r>
              <w:rPr>
                <w:rFonts w:hint="eastAsia"/>
              </w:rPr>
              <w:t xml:space="preserve"> This IE is used between the 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</w:rPr>
              <w:t xml:space="preserve">gNB-DU and the 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</w:rPr>
              <w:t>gNB-CU.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Ph-InfoMCG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PH-TypeList</w:t>
            </w:r>
            <w:r>
              <w:rPr>
                <w:lang w:eastAsia="zh-CN"/>
              </w:rPr>
              <w:t>M</w:t>
            </w:r>
            <w:r>
              <w:t>CG, as defined in TS 38.331 [8].</w:t>
            </w:r>
            <w:r>
              <w:rPr>
                <w:lang w:eastAsia="zh-CN"/>
              </w:rPr>
              <w:t xml:space="preserve"> </w:t>
            </w:r>
            <w:r>
              <w:t xml:space="preserve">For MR-DC, this IE should be included so that gNB-CU is informed of the Power Headroom type for each serving cell in </w:t>
            </w: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CG</w:t>
            </w:r>
            <w:r>
              <w:t>.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MeasGapSharingConfig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Malgun Gothic"/>
              </w:rPr>
              <w:t>MeasGapSharingConfig as defined in TS 38.331 [8].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L-PHY-MAC-RLC-Config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Yu Mincho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CTET STRING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</w:rPr>
            </w:pPr>
            <w:r>
              <w:rPr>
                <w:lang w:eastAsia="zh-CN"/>
              </w:rPr>
              <w:t>SL-PHY-MAC-RLC-Config as defined in TS 38.331 [8].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i</w:t>
            </w:r>
            <w:r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L-ConfigDedicatedEUTRA-Info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OCTET STRING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</w:rPr>
            </w:pPr>
            <w:r>
              <w:rPr>
                <w:lang w:eastAsia="zh-CN"/>
              </w:rPr>
              <w:t>SL-ConfigDedicatedEUTRA-Info as defined in TS 38.331 [8].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Y</w:t>
            </w:r>
            <w:r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i</w:t>
            </w:r>
            <w:r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Requested P-MaxFR2</w:t>
            </w:r>
          </w:p>
        </w:tc>
        <w:tc>
          <w:tcPr>
            <w:tcW w:w="992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>
            <w:pPr>
              <w:pStyle w:val="54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>
            <w:pPr>
              <w:pStyle w:val="54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RequestedP-MaxFR2, as defined in TS 38.331 [8]. </w:t>
            </w:r>
          </w:p>
          <w:p>
            <w:pPr>
              <w:pStyle w:val="54"/>
              <w:rPr>
                <w:rFonts w:eastAsia="Malgun Gothic"/>
              </w:rPr>
            </w:pPr>
            <w:r>
              <w:rPr>
                <w:rFonts w:eastAsia="Malgun Gothic"/>
              </w:rPr>
              <w:t>For NR-DC operation, this IE should be included.</w:t>
            </w:r>
          </w:p>
        </w:tc>
        <w:tc>
          <w:tcPr>
            <w:tcW w:w="127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</w:tcPr>
          <w:p>
            <w:pPr>
              <w:pStyle w:val="54"/>
              <w:rPr>
                <w:lang w:eastAsia="zh-CN"/>
              </w:rPr>
            </w:pPr>
            <w:r>
              <w:t>SDT-MACPHY-Config</w:t>
            </w:r>
          </w:p>
        </w:tc>
        <w:tc>
          <w:tcPr>
            <w:tcW w:w="992" w:type="dxa"/>
          </w:tcPr>
          <w:p>
            <w:pPr>
              <w:pStyle w:val="54"/>
              <w:rPr>
                <w:lang w:eastAsia="zh-CN"/>
              </w:rPr>
            </w:pPr>
            <w:r>
              <w:t>O</w:t>
            </w:r>
          </w:p>
        </w:tc>
        <w:tc>
          <w:tcPr>
            <w:tcW w:w="851" w:type="dxa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>
            <w:pPr>
              <w:pStyle w:val="54"/>
              <w:rPr>
                <w:rFonts w:eastAsia="Yu Mincho"/>
                <w:lang w:eastAsia="ja-JP"/>
              </w:rPr>
            </w:pPr>
            <w:r>
              <w:rPr>
                <w:rFonts w:eastAsia="Yu Mincho"/>
              </w:rPr>
              <w:t>OCTET STRING</w:t>
            </w:r>
          </w:p>
        </w:tc>
        <w:tc>
          <w:tcPr>
            <w:tcW w:w="2694" w:type="dxa"/>
          </w:tcPr>
          <w:p>
            <w:pPr>
              <w:pStyle w:val="54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SDT-MACPHY-Config, as defined in TS 38.331 [8]. </w:t>
            </w:r>
          </w:p>
        </w:tc>
        <w:tc>
          <w:tcPr>
            <w:tcW w:w="1275" w:type="dxa"/>
          </w:tcPr>
          <w:p>
            <w:pPr>
              <w:pStyle w:val="53"/>
              <w:rPr>
                <w:lang w:eastAsia="zh-CN"/>
              </w:rPr>
            </w:pPr>
            <w:r>
              <w:t>YES</w:t>
            </w:r>
          </w:p>
        </w:tc>
        <w:tc>
          <w:tcPr>
            <w:tcW w:w="1134" w:type="dxa"/>
          </w:tcPr>
          <w:p>
            <w:pPr>
              <w:pStyle w:val="53"/>
              <w:rPr>
                <w:lang w:eastAsia="zh-CN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</w:tcPr>
          <w:p>
            <w:pPr>
              <w:pStyle w:val="54"/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USIM-GapConfig</w:t>
            </w:r>
          </w:p>
        </w:tc>
        <w:tc>
          <w:tcPr>
            <w:tcW w:w="992" w:type="dxa"/>
          </w:tcPr>
          <w:p>
            <w:pPr>
              <w:pStyle w:val="54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>
            <w:pPr>
              <w:pStyle w:val="54"/>
              <w:rPr>
                <w:rFonts w:eastAsia="Yu Mincho"/>
              </w:rPr>
            </w:pPr>
            <w:r>
              <w:rPr>
                <w:lang w:eastAsia="zh-CN"/>
              </w:rPr>
              <w:t>OCTET STRING</w:t>
            </w:r>
          </w:p>
        </w:tc>
        <w:tc>
          <w:tcPr>
            <w:tcW w:w="2694" w:type="dxa"/>
          </w:tcPr>
          <w:p>
            <w:pPr>
              <w:pStyle w:val="54"/>
              <w:rPr>
                <w:rFonts w:eastAsia="Malgun Gothic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 xml:space="preserve">USIM-GapConfig as defined in TS 38.331 [8]. </w:t>
            </w:r>
          </w:p>
        </w:tc>
        <w:tc>
          <w:tcPr>
            <w:tcW w:w="1275" w:type="dxa"/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</w:tcPr>
          <w:p>
            <w:pPr>
              <w:pStyle w:val="54"/>
              <w:rPr>
                <w:lang w:eastAsia="zh-CN"/>
              </w:rPr>
            </w:pPr>
            <w:bookmarkStart w:id="17" w:name="_Hlk103682388"/>
            <w:r>
              <w:rPr>
                <w:rFonts w:cs="Arial"/>
                <w:lang w:eastAsia="zh-CN"/>
              </w:rPr>
              <w:t>SL-RLC-ChannelToAddModList</w:t>
            </w:r>
            <w:bookmarkEnd w:id="17"/>
          </w:p>
        </w:tc>
        <w:tc>
          <w:tcPr>
            <w:tcW w:w="992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Yu Mincho" w:cs="Arial"/>
                <w:lang w:eastAsia="ja-JP"/>
              </w:rPr>
              <w:t>OCTET STRING</w:t>
            </w:r>
          </w:p>
        </w:tc>
        <w:tc>
          <w:tcPr>
            <w:tcW w:w="2694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sl-RLC-ChannelToAddModList-r17, as defined in TS 38.331 [8]</w:t>
            </w:r>
          </w:p>
        </w:tc>
        <w:tc>
          <w:tcPr>
            <w:tcW w:w="1275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vAlign w:val="top"/>
          </w:tcPr>
          <w:p>
            <w:pPr>
              <w:pStyle w:val="54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cs="Arial"/>
                <w:lang w:eastAsia="zh-CN"/>
              </w:rPr>
              <w:t>InterFrequencyConfig-NoGap</w:t>
            </w:r>
          </w:p>
        </w:tc>
        <w:tc>
          <w:tcPr>
            <w:tcW w:w="992" w:type="dxa"/>
            <w:vAlign w:val="top"/>
          </w:tcPr>
          <w:p>
            <w:pPr>
              <w:pStyle w:val="54"/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vAlign w:val="top"/>
          </w:tcPr>
          <w:p>
            <w:pPr>
              <w:pStyle w:val="54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275" w:type="dxa"/>
            <w:vAlign w:val="top"/>
          </w:tcPr>
          <w:p>
            <w:pPr>
              <w:pStyle w:val="54"/>
              <w:rPr>
                <w:rFonts w:ascii="Arial" w:hAnsi="Arial" w:eastAsia="Yu Mincho" w:cs="Arial"/>
                <w:sz w:val="18"/>
                <w:lang w:val="en-GB" w:eastAsia="ja-JP" w:bidi="ar-SA"/>
              </w:rPr>
            </w:pPr>
            <w:r>
              <w:rPr>
                <w:rFonts w:eastAsia="Yu Mincho" w:cs="Arial"/>
                <w:lang w:eastAsia="ja-JP"/>
              </w:rPr>
              <w:t>ENUMERATED (true, …)</w:t>
            </w:r>
          </w:p>
        </w:tc>
        <w:tc>
          <w:tcPr>
            <w:tcW w:w="2694" w:type="dxa"/>
            <w:vAlign w:val="top"/>
          </w:tcPr>
          <w:p>
            <w:pPr>
              <w:pStyle w:val="54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eastAsia="Malgun Gothic"/>
              </w:rPr>
              <w:t>Identical to the value of the</w:t>
            </w:r>
            <w:r>
              <w:rPr>
                <w:rFonts w:cs="Arial"/>
                <w:lang w:eastAsia="zh-CN"/>
              </w:rPr>
              <w:t xml:space="preserve"> interFrequencyConfig-NoGap-r16 IE, as defined in TS 38.331 [8]. </w:t>
            </w:r>
          </w:p>
        </w:tc>
        <w:tc>
          <w:tcPr>
            <w:tcW w:w="1275" w:type="dxa"/>
            <w:vAlign w:val="top"/>
          </w:tcPr>
          <w:p>
            <w:pPr>
              <w:pStyle w:val="53"/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vAlign w:val="top"/>
          </w:tcPr>
          <w:p>
            <w:pPr>
              <w:pStyle w:val="54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cs="Arial"/>
                <w:lang w:eastAsia="zh-CN"/>
              </w:rPr>
              <w:t>ul-GapFR2-Config</w:t>
            </w:r>
          </w:p>
        </w:tc>
        <w:tc>
          <w:tcPr>
            <w:tcW w:w="992" w:type="dxa"/>
            <w:vAlign w:val="top"/>
          </w:tcPr>
          <w:p>
            <w:pPr>
              <w:pStyle w:val="54"/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vAlign w:val="top"/>
          </w:tcPr>
          <w:p>
            <w:pPr>
              <w:pStyle w:val="54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275" w:type="dxa"/>
            <w:vAlign w:val="top"/>
          </w:tcPr>
          <w:p>
            <w:pPr>
              <w:pStyle w:val="54"/>
              <w:rPr>
                <w:rFonts w:ascii="Arial" w:hAnsi="Arial" w:eastAsia="Yu Mincho" w:cs="Arial"/>
                <w:sz w:val="18"/>
                <w:lang w:val="en-GB" w:eastAsia="ja-JP" w:bidi="ar-SA"/>
              </w:rPr>
            </w:pPr>
            <w:r>
              <w:rPr>
                <w:rFonts w:eastAsia="Yu Mincho" w:cs="Arial"/>
                <w:lang w:eastAsia="ja-JP"/>
              </w:rPr>
              <w:t>OCTET STRING</w:t>
            </w:r>
          </w:p>
        </w:tc>
        <w:tc>
          <w:tcPr>
            <w:tcW w:w="2694" w:type="dxa"/>
            <w:vAlign w:val="top"/>
          </w:tcPr>
          <w:p>
            <w:pPr>
              <w:pStyle w:val="54"/>
              <w:rPr>
                <w:rFonts w:ascii="Arial" w:hAnsi="Arial" w:eastAsia="Malgun Gothic" w:cs="Times New Roman"/>
                <w:sz w:val="18"/>
                <w:lang w:val="en-GB" w:eastAsia="zh-CN" w:bidi="ar-SA"/>
              </w:rPr>
            </w:pPr>
            <w:r>
              <w:t>ul-GapFR2-Config-r17</w:t>
            </w:r>
            <w:r>
              <w:rPr>
                <w:rFonts w:cs="Arial"/>
                <w:lang w:eastAsia="zh-CN"/>
              </w:rPr>
              <w:t>, as specifed in TS 38.331 [8].</w:t>
            </w:r>
          </w:p>
        </w:tc>
        <w:tc>
          <w:tcPr>
            <w:tcW w:w="1275" w:type="dxa"/>
            <w:vAlign w:val="top"/>
          </w:tcPr>
          <w:p>
            <w:pPr>
              <w:pStyle w:val="53"/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lang w:eastAsia="zh-CN"/>
              </w:rPr>
              <w:t>ignore</w:t>
            </w:r>
          </w:p>
        </w:tc>
      </w:tr>
    </w:tbl>
    <w:p/>
    <w:p>
      <w:pPr>
        <w:pStyle w:val="93"/>
        <w:rPr>
          <w:highlight w:val="yellow"/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END OF CHANGE</w:t>
      </w:r>
      <w:r>
        <w:rPr>
          <w:highlight w:val="yellow"/>
        </w:rPr>
        <w:t xml:space="preserve"> &gt;&gt;&gt;&gt;&gt;&gt;&gt;&gt;&gt;&gt;&gt;&gt;&gt;&gt;&gt;&gt;&gt;&gt;&gt;&gt;</w:t>
      </w:r>
    </w:p>
    <w:p/>
    <w:sectPr>
      <w:headerReference r:id="rId3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宋体"/>
    <w:panose1 w:val="00000000000000000000"/>
    <w:charset w:val="86"/>
    <w:family w:val="auto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CCE"/>
    <w:rsid w:val="00007DB0"/>
    <w:rsid w:val="00022E4A"/>
    <w:rsid w:val="00050A52"/>
    <w:rsid w:val="000A6394"/>
    <w:rsid w:val="000B7FED"/>
    <w:rsid w:val="000C038A"/>
    <w:rsid w:val="000C6598"/>
    <w:rsid w:val="000D44B3"/>
    <w:rsid w:val="00145D43"/>
    <w:rsid w:val="00150AF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1356"/>
    <w:rsid w:val="003C783E"/>
    <w:rsid w:val="003E1A36"/>
    <w:rsid w:val="00410371"/>
    <w:rsid w:val="004242F1"/>
    <w:rsid w:val="00460B01"/>
    <w:rsid w:val="00467BF0"/>
    <w:rsid w:val="00495A2C"/>
    <w:rsid w:val="004A0002"/>
    <w:rsid w:val="004B75B7"/>
    <w:rsid w:val="005141D9"/>
    <w:rsid w:val="0051580D"/>
    <w:rsid w:val="005266FF"/>
    <w:rsid w:val="00526E79"/>
    <w:rsid w:val="00547111"/>
    <w:rsid w:val="00592D74"/>
    <w:rsid w:val="005C0486"/>
    <w:rsid w:val="005E2C44"/>
    <w:rsid w:val="00621188"/>
    <w:rsid w:val="006257ED"/>
    <w:rsid w:val="00653DE4"/>
    <w:rsid w:val="00665C47"/>
    <w:rsid w:val="00695808"/>
    <w:rsid w:val="006B46FB"/>
    <w:rsid w:val="006E21FB"/>
    <w:rsid w:val="00735EF8"/>
    <w:rsid w:val="007446AD"/>
    <w:rsid w:val="00792342"/>
    <w:rsid w:val="007977A8"/>
    <w:rsid w:val="007B512A"/>
    <w:rsid w:val="007C2097"/>
    <w:rsid w:val="007D6A07"/>
    <w:rsid w:val="007F7259"/>
    <w:rsid w:val="008040A8"/>
    <w:rsid w:val="008200E0"/>
    <w:rsid w:val="008279FA"/>
    <w:rsid w:val="008626E7"/>
    <w:rsid w:val="00870EE7"/>
    <w:rsid w:val="008863B9"/>
    <w:rsid w:val="008A45A6"/>
    <w:rsid w:val="008D3CCC"/>
    <w:rsid w:val="008F0C1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3D9A"/>
    <w:rsid w:val="00C541E3"/>
    <w:rsid w:val="00C66BA2"/>
    <w:rsid w:val="00C771FA"/>
    <w:rsid w:val="00C823D7"/>
    <w:rsid w:val="00C870F6"/>
    <w:rsid w:val="00C95985"/>
    <w:rsid w:val="00CC5026"/>
    <w:rsid w:val="00CC68D0"/>
    <w:rsid w:val="00D03F9A"/>
    <w:rsid w:val="00D06D51"/>
    <w:rsid w:val="00D22EEF"/>
    <w:rsid w:val="00D24991"/>
    <w:rsid w:val="00D34184"/>
    <w:rsid w:val="00D50255"/>
    <w:rsid w:val="00D66520"/>
    <w:rsid w:val="00D84AE9"/>
    <w:rsid w:val="00DE34CF"/>
    <w:rsid w:val="00E13F3D"/>
    <w:rsid w:val="00E34898"/>
    <w:rsid w:val="00E36BEF"/>
    <w:rsid w:val="00E65426"/>
    <w:rsid w:val="00E82637"/>
    <w:rsid w:val="00EB09B7"/>
    <w:rsid w:val="00EE7D7C"/>
    <w:rsid w:val="00F25D98"/>
    <w:rsid w:val="00F300FB"/>
    <w:rsid w:val="00FA1B38"/>
    <w:rsid w:val="00FB6386"/>
    <w:rsid w:val="02B56B66"/>
    <w:rsid w:val="05796357"/>
    <w:rsid w:val="0677600E"/>
    <w:rsid w:val="06871EAA"/>
    <w:rsid w:val="078E62BD"/>
    <w:rsid w:val="08AD280A"/>
    <w:rsid w:val="09920342"/>
    <w:rsid w:val="09E114BA"/>
    <w:rsid w:val="0A6E41CD"/>
    <w:rsid w:val="0F223913"/>
    <w:rsid w:val="0F875BCC"/>
    <w:rsid w:val="11711795"/>
    <w:rsid w:val="11FB0CAE"/>
    <w:rsid w:val="157037C6"/>
    <w:rsid w:val="15E579F7"/>
    <w:rsid w:val="1A054BAD"/>
    <w:rsid w:val="1CC5725E"/>
    <w:rsid w:val="1D986AAC"/>
    <w:rsid w:val="1E1035E2"/>
    <w:rsid w:val="1EC32651"/>
    <w:rsid w:val="204F05D9"/>
    <w:rsid w:val="22D9559E"/>
    <w:rsid w:val="252C1519"/>
    <w:rsid w:val="25E8689B"/>
    <w:rsid w:val="260F1E09"/>
    <w:rsid w:val="27B359A4"/>
    <w:rsid w:val="281A43F1"/>
    <w:rsid w:val="29503F22"/>
    <w:rsid w:val="2A341094"/>
    <w:rsid w:val="2B1B055F"/>
    <w:rsid w:val="2BD32202"/>
    <w:rsid w:val="2C276C98"/>
    <w:rsid w:val="2C4D314E"/>
    <w:rsid w:val="2D504F80"/>
    <w:rsid w:val="2FCB784D"/>
    <w:rsid w:val="32FB3628"/>
    <w:rsid w:val="3580697F"/>
    <w:rsid w:val="3780797A"/>
    <w:rsid w:val="37D17266"/>
    <w:rsid w:val="383B34B5"/>
    <w:rsid w:val="385349AE"/>
    <w:rsid w:val="3D2A5317"/>
    <w:rsid w:val="3E384A43"/>
    <w:rsid w:val="41424E53"/>
    <w:rsid w:val="428438B6"/>
    <w:rsid w:val="436A465C"/>
    <w:rsid w:val="437244FA"/>
    <w:rsid w:val="438021B9"/>
    <w:rsid w:val="439B2C14"/>
    <w:rsid w:val="43CA5B5C"/>
    <w:rsid w:val="4476786E"/>
    <w:rsid w:val="45DA7301"/>
    <w:rsid w:val="488A05D1"/>
    <w:rsid w:val="49E90B1D"/>
    <w:rsid w:val="4BEF3E4A"/>
    <w:rsid w:val="4C675C7E"/>
    <w:rsid w:val="4CF15BF2"/>
    <w:rsid w:val="4F0075DF"/>
    <w:rsid w:val="52D34304"/>
    <w:rsid w:val="541E7F1E"/>
    <w:rsid w:val="54CB5627"/>
    <w:rsid w:val="565C1D62"/>
    <w:rsid w:val="5A57053A"/>
    <w:rsid w:val="5D2F2EF8"/>
    <w:rsid w:val="69466A5B"/>
    <w:rsid w:val="6B2741B9"/>
    <w:rsid w:val="6D7F2CC9"/>
    <w:rsid w:val="6F2D22BA"/>
    <w:rsid w:val="6F922046"/>
    <w:rsid w:val="6FDB0E2D"/>
    <w:rsid w:val="70581342"/>
    <w:rsid w:val="70ED5739"/>
    <w:rsid w:val="713A102F"/>
    <w:rsid w:val="76A675A7"/>
    <w:rsid w:val="77920F35"/>
    <w:rsid w:val="77A10D71"/>
    <w:rsid w:val="7A487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/>
      <w:b/>
      <w:sz w:val="18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page number"/>
    <w:basedOn w:val="43"/>
    <w:qFormat/>
    <w:uiPriority w:val="0"/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5"/>
    <w:qFormat/>
    <w:uiPriority w:val="0"/>
    <w:rPr>
      <w:b/>
    </w:rPr>
  </w:style>
  <w:style w:type="paragraph" w:customStyle="1" w:styleId="53">
    <w:name w:val="TAC"/>
    <w:basedOn w:val="54"/>
    <w:link w:val="89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87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link w:val="9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92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link w:val="95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TAL C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5">
    <w:name w:val="TAH Ch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6">
    <w:name w:val="TAL Char"/>
    <w:qFormat/>
    <w:uiPriority w:val="0"/>
    <w:rPr>
      <w:rFonts w:ascii="Arial" w:hAnsi="Arial"/>
      <w:sz w:val="18"/>
    </w:rPr>
  </w:style>
  <w:style w:type="character" w:customStyle="1" w:styleId="87">
    <w:name w:val="TF Zchn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8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9">
    <w:name w:val="TAC Char"/>
    <w:basedOn w:val="86"/>
    <w:link w:val="53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0">
    <w:name w:val="PL Char"/>
    <w:link w:val="65"/>
    <w:qFormat/>
    <w:uiPriority w:val="0"/>
    <w:rPr>
      <w:rFonts w:ascii="Courier New" w:hAnsi="Courier New"/>
      <w:sz w:val="16"/>
      <w:lang w:val="en-GB" w:eastAsia="en-US"/>
    </w:rPr>
  </w:style>
  <w:style w:type="paragraph" w:styleId="91">
    <w:name w:val="List Paragraph"/>
    <w:basedOn w:val="1"/>
    <w:qFormat/>
    <w:uiPriority w:val="34"/>
    <w:pPr>
      <w:ind w:left="720"/>
      <w:contextualSpacing/>
    </w:pPr>
  </w:style>
  <w:style w:type="character" w:customStyle="1" w:styleId="92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paragraph" w:customStyle="1" w:styleId="93">
    <w:name w:val="First Change"/>
    <w:basedOn w:val="1"/>
    <w:qFormat/>
    <w:uiPriority w:val="0"/>
    <w:pPr>
      <w:jc w:val="center"/>
    </w:pPr>
    <w:rPr>
      <w:color w:val="FF0000"/>
    </w:rPr>
  </w:style>
  <w:style w:type="paragraph" w:customStyle="1" w:styleId="94">
    <w:name w:val="Normal + Arial"/>
    <w:basedOn w:val="1"/>
    <w:qFormat/>
    <w:uiPriority w:val="0"/>
    <w:pPr>
      <w:keepNext/>
      <w:keepLines/>
      <w:spacing w:after="0"/>
      <w:ind w:left="284"/>
    </w:pPr>
    <w:rPr>
      <w:rFonts w:ascii="Arial" w:hAnsi="Arial" w:cs="Arial"/>
      <w:bCs/>
      <w:sz w:val="18"/>
      <w:szCs w:val="18"/>
    </w:rPr>
  </w:style>
  <w:style w:type="character" w:customStyle="1" w:styleId="95">
    <w:name w:val="CR Cover Page Zchn"/>
    <w:link w:val="82"/>
    <w:qFormat/>
    <w:uiPriority w:val="0"/>
    <w:rPr>
      <w:rFonts w:ascii="Arial" w:hAnsi="Arial" w:eastAsia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51D2F1D-3C12-4C7A-9FD7-A614BDB202C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807</Words>
  <Characters>4600</Characters>
  <Lines>38</Lines>
  <Paragraphs>10</Paragraphs>
  <TotalTime>1</TotalTime>
  <ScaleCrop>false</ScaleCrop>
  <LinksUpToDate>false</LinksUpToDate>
  <CharactersWithSpaces>5397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2022-09-21T07:40:00Z</dcterms:created>
  <dc:creator>Michael Sanders, John M Meredith</dc:creator>
  <cp:lastModifiedBy>ZTE</cp:lastModifiedBy>
  <cp:lastPrinted>2411-12-31T00:00:00Z</cp:lastPrinted>
  <dcterms:modified xsi:type="dcterms:W3CDTF">2022-09-28T08:01:58Z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